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9C1" w:rsidRDefault="00DC3131">
      <w:pPr>
        <w:pStyle w:val="Heading1"/>
        <w:rPr>
          <w:rFonts w:eastAsia="Times New Roman"/>
        </w:rPr>
      </w:pPr>
      <w:r>
        <w:rPr>
          <w:rFonts w:eastAsia="Times New Roman"/>
        </w:rPr>
        <w:t>MFIRE 3.0 Reference Manual</w:t>
      </w:r>
    </w:p>
    <w:p w:rsidR="002949C1" w:rsidRDefault="00DC3131">
      <w:pPr>
        <w:rPr>
          <w:rFonts w:eastAsia="Times New Roman"/>
        </w:rPr>
      </w:pPr>
      <w:r>
        <w:rPr>
          <w:rFonts w:eastAsia="Times New Roman"/>
        </w:rPr>
        <w:t>Overview     </w:t>
      </w:r>
      <w:hyperlink r:id="rId5" w:history="1">
        <w:r>
          <w:rPr>
            <w:rStyle w:val="Hyperlink"/>
            <w:rFonts w:eastAsia="Times New Roman"/>
          </w:rPr>
          <w:t>API Overview</w:t>
        </w:r>
      </w:hyperlink>
      <w:r>
        <w:rPr>
          <w:rFonts w:eastAsia="Times New Roman"/>
        </w:rPr>
        <w:t>     </w:t>
      </w:r>
      <w:hyperlink r:id="rId6" w:history="1">
        <w:r>
          <w:rPr>
            <w:rStyle w:val="Hyperlink"/>
            <w:rFonts w:eastAsia="Times New Roman"/>
          </w:rPr>
          <w:t>GUI Overview</w:t>
        </w:r>
      </w:hyperlink>
      <w:r>
        <w:rPr>
          <w:rFonts w:eastAsia="Times New Roman"/>
        </w:rPr>
        <w:t xml:space="preserve"> </w:t>
      </w:r>
    </w:p>
    <w:p w:rsidR="002949C1" w:rsidRDefault="00DC3131">
      <w:pPr>
        <w:pStyle w:val="Heading2"/>
        <w:rPr>
          <w:rFonts w:eastAsia="Times New Roman"/>
        </w:rPr>
      </w:pPr>
      <w:r>
        <w:rPr>
          <w:rFonts w:eastAsia="Times New Roman"/>
        </w:rPr>
        <w:t>Overview</w:t>
      </w:r>
    </w:p>
    <w:p w:rsidR="002949C1" w:rsidRDefault="00DC3131">
      <w:pPr>
        <w:pStyle w:val="NormalWeb"/>
      </w:pPr>
      <w:r>
        <w:t xml:space="preserve">The MFIRE DLL is a Microsoft Windows Dynamic Link Library that provides tools that can be used to model and simulate </w:t>
      </w:r>
      <w:ins w:id="0" w:author="Schall, Joe (CDC/NIOSH/PMRD/HCSRSB)" w:date="2019-08-14T10:03:00Z">
        <w:r w:rsidR="006C0F67">
          <w:t>m</w:t>
        </w:r>
      </w:ins>
      <w:del w:id="1" w:author="Schall, Joe (CDC/NIOSH/PMRD/HCSRSB)" w:date="2019-08-14T10:03:00Z">
        <w:r w:rsidDel="006C0F67">
          <w:delText>M</w:delText>
        </w:r>
      </w:del>
      <w:r>
        <w:t xml:space="preserve">ine </w:t>
      </w:r>
      <w:ins w:id="2" w:author="Schall, Joe (CDC/NIOSH/PMRD/HCSRSB)" w:date="2019-08-14T10:03:00Z">
        <w:r w:rsidR="006C0F67">
          <w:t>f</w:t>
        </w:r>
      </w:ins>
      <w:del w:id="3" w:author="Schall, Joe (CDC/NIOSH/PMRD/HCSRSB)" w:date="2019-08-14T10:03:00Z">
        <w:r w:rsidDel="006C0F67">
          <w:delText>F</w:delText>
        </w:r>
      </w:del>
      <w:r>
        <w:t>ires. The MFIRE DLL is designed to interface to a user supplied Graphical User Interface application to present the calculation results of a simulation session. The user application (GUI) is used to present the data in whatever format is desired</w:t>
      </w:r>
      <w:del w:id="4" w:author="Schall, Joe (CDC/NIOSH/PMRD/HCSRSB)" w:date="2019-08-14T10:03:00Z">
        <w:r w:rsidDel="006C0F67">
          <w:delText>,</w:delText>
        </w:r>
      </w:del>
      <w:r>
        <w:t xml:space="preserve"> and to send the data to output devices and/or saved to data files.</w:t>
      </w:r>
    </w:p>
    <w:p w:rsidR="002949C1" w:rsidRDefault="00DC3131">
      <w:pPr>
        <w:pStyle w:val="NormalWeb"/>
      </w:pPr>
      <w:r>
        <w:t>To utilize the MFIRE DLL, the application executes calls to routines provided by the DLL to perform the following operations</w:t>
      </w:r>
      <w:ins w:id="5" w:author="Schall, Joe (CDC/NIOSH/PMRD/HCSRSB)" w:date="2019-08-14T10:03:00Z">
        <w:r w:rsidR="006C0F67">
          <w:t>:</w:t>
        </w:r>
      </w:ins>
      <w:del w:id="6" w:author="Schall, Joe (CDC/NIOSH/PMRD/HCSRSB)" w:date="2019-08-14T10:03:00Z">
        <w:r w:rsidDel="006C0F67">
          <w:delText xml:space="preserve"> :</w:delText>
        </w:r>
      </w:del>
    </w:p>
    <w:p w:rsidR="002949C1" w:rsidRDefault="00DC3131">
      <w:pPr>
        <w:pStyle w:val="Heading3"/>
        <w:rPr>
          <w:rFonts w:eastAsia="Times New Roman"/>
        </w:rPr>
      </w:pPr>
      <w:r>
        <w:rPr>
          <w:rFonts w:eastAsia="Times New Roman"/>
        </w:rPr>
        <w:t>Generate Model of Mine from a Configuration File</w:t>
      </w:r>
    </w:p>
    <w:p w:rsidR="002949C1" w:rsidRDefault="00DC3131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Airways</w:t>
      </w:r>
    </w:p>
    <w:p w:rsidR="002949C1" w:rsidRDefault="00DC3131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Junctions</w:t>
      </w:r>
    </w:p>
    <w:p w:rsidR="002949C1" w:rsidRDefault="00DC3131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Fans</w:t>
      </w:r>
    </w:p>
    <w:p w:rsidR="002949C1" w:rsidRDefault="00DC3131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Fire(s)</w:t>
      </w:r>
    </w:p>
    <w:p w:rsidR="002949C1" w:rsidRDefault="00DC3131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Operational Parameters</w:t>
      </w:r>
    </w:p>
    <w:p w:rsidR="002949C1" w:rsidRDefault="00DC3131">
      <w:pPr>
        <w:pStyle w:val="Heading3"/>
        <w:rPr>
          <w:rFonts w:eastAsia="Times New Roman"/>
        </w:rPr>
      </w:pPr>
      <w:r>
        <w:rPr>
          <w:rFonts w:eastAsia="Times New Roman"/>
        </w:rPr>
        <w:t>Register Callback functions to handle any of the available data streams</w:t>
      </w:r>
    </w:p>
    <w:p w:rsidR="002949C1" w:rsidRDefault="00DC3131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Event Log Data</w:t>
      </w:r>
    </w:p>
    <w:p w:rsidR="002949C1" w:rsidRDefault="00DC3131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Raw Calculation Data</w:t>
      </w:r>
    </w:p>
    <w:p w:rsidR="002949C1" w:rsidRDefault="00DC3131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Formatted Calculation Data</w:t>
      </w:r>
    </w:p>
    <w:p w:rsidR="002949C1" w:rsidRDefault="00DC3131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MFIRE Quantum Iteration Tick Notification</w:t>
      </w:r>
    </w:p>
    <w:p w:rsidR="002949C1" w:rsidRDefault="00DC3131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Model Published Data</w:t>
      </w:r>
    </w:p>
    <w:p w:rsidR="002949C1" w:rsidRDefault="00DC3131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Monitor Published Data</w:t>
      </w:r>
    </w:p>
    <w:p w:rsidR="002949C1" w:rsidRDefault="00DC3131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Model State Changes</w:t>
      </w:r>
    </w:p>
    <w:p w:rsidR="002949C1" w:rsidRDefault="00DC3131">
      <w:pPr>
        <w:pStyle w:val="Heading3"/>
        <w:rPr>
          <w:rFonts w:eastAsia="Times New Roman"/>
        </w:rPr>
      </w:pPr>
      <w:r>
        <w:rPr>
          <w:rFonts w:eastAsia="Times New Roman"/>
        </w:rPr>
        <w:t>Schedule Events</w:t>
      </w:r>
    </w:p>
    <w:p w:rsidR="002949C1" w:rsidRDefault="00DC3131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Periodic or one-shot Output Events</w:t>
      </w:r>
    </w:p>
    <w:p w:rsidR="002949C1" w:rsidRDefault="00DC3131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Operational Parameter Modification Events</w:t>
      </w:r>
    </w:p>
    <w:p w:rsidR="002949C1" w:rsidRDefault="00DC3131">
      <w:pPr>
        <w:pStyle w:val="Heading3"/>
        <w:rPr>
          <w:rFonts w:eastAsia="Times New Roman"/>
        </w:rPr>
      </w:pPr>
      <w:r>
        <w:rPr>
          <w:rFonts w:eastAsia="Times New Roman"/>
        </w:rPr>
        <w:t>Execute Model Simulation</w:t>
      </w:r>
    </w:p>
    <w:p w:rsidR="002949C1" w:rsidRDefault="00DC3131">
      <w:pPr>
        <w:numPr>
          <w:ilvl w:val="0"/>
          <w:numId w:val="4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Steady-State Initialization</w:t>
      </w:r>
    </w:p>
    <w:p w:rsidR="002949C1" w:rsidRDefault="00DC3131">
      <w:pPr>
        <w:numPr>
          <w:ilvl w:val="0"/>
          <w:numId w:val="4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Non-Steady State simulation processing and ou</w:t>
      </w:r>
      <w:ins w:id="7" w:author="Schall, Joe (CDC/NIOSH/PMRD/HCSRSB)" w:date="2019-08-14T10:04:00Z">
        <w:r w:rsidR="006C0F67">
          <w:rPr>
            <w:rFonts w:eastAsia="Times New Roman"/>
          </w:rPr>
          <w:t>t</w:t>
        </w:r>
      </w:ins>
      <w:r>
        <w:rPr>
          <w:rFonts w:eastAsia="Times New Roman"/>
        </w:rPr>
        <w:t>put</w:t>
      </w:r>
    </w:p>
    <w:p w:rsidR="002949C1" w:rsidRDefault="00DC3131">
      <w:pPr>
        <w:numPr>
          <w:ilvl w:val="0"/>
          <w:numId w:val="4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Quasi-Equilibrium simulation processing and output</w:t>
      </w:r>
    </w:p>
    <w:p w:rsidR="002949C1" w:rsidRDefault="00DC3131">
      <w:pPr>
        <w:pStyle w:val="NormalWeb"/>
      </w:pPr>
      <w:r>
        <w:lastRenderedPageBreak/>
        <w:t>Once Execution of the Model has been started, it will run asynchronous</w:t>
      </w:r>
      <w:ins w:id="8" w:author="Schall, Joe (CDC/NIOSH/PMRD/HCSRSB)" w:date="2019-08-14T10:04:00Z">
        <w:r w:rsidR="006C0F67">
          <w:t>ly</w:t>
        </w:r>
      </w:ins>
      <w:r>
        <w:t xml:space="preserve"> to the application within a separate thread called the MFIRE Engine.</w:t>
      </w:r>
      <w:del w:id="9" w:author="Schall, Joe (CDC/NIOSH/PMRD/HCSRSB)" w:date="2019-08-14T10:04:00Z">
        <w:r w:rsidDel="006C0F67">
          <w:delText>.</w:delText>
        </w:r>
      </w:del>
      <w:r>
        <w:t xml:space="preserve"> During execution of the Engine, additional events may be sent to the MFIRE DLL to modify the operation and output in real</w:t>
      </w:r>
      <w:ins w:id="10" w:author="Schall, Joe (CDC/NIOSH/PMRD/HCSRSB)" w:date="2019-08-14T10:04:00Z">
        <w:r w:rsidR="006C0F67">
          <w:t xml:space="preserve"> </w:t>
        </w:r>
      </w:ins>
      <w:del w:id="11" w:author="Schall, Joe (CDC/NIOSH/PMRD/HCSRSB)" w:date="2019-08-14T10:04:00Z">
        <w:r w:rsidDel="006C0F67">
          <w:delText>-</w:delText>
        </w:r>
      </w:del>
      <w:r>
        <w:t>time. Events may be scheduled to occur immediately</w:t>
      </w:r>
      <w:del w:id="12" w:author="Schall, Joe (CDC/NIOSH/PMRD/HCSRSB)" w:date="2019-08-14T10:04:00Z">
        <w:r w:rsidDel="006C0F67">
          <w:delText>,</w:delText>
        </w:r>
      </w:del>
      <w:r>
        <w:t xml:space="preserve"> or at a specified time within the simulation. Examples of events are pause and restart events, the addition or modification of a fan to an airway, and modifi</w:t>
      </w:r>
      <w:ins w:id="13" w:author="Schall, Joe (CDC/NIOSH/PMRD/HCSRSB)" w:date="2019-08-14T10:04:00Z">
        <w:r w:rsidR="006C0F67">
          <w:t>c</w:t>
        </w:r>
      </w:ins>
      <w:r>
        <w:t>ation of operational parameters.</w:t>
      </w:r>
    </w:p>
    <w:p w:rsidR="002949C1" w:rsidRDefault="00DC3131">
      <w:pPr>
        <w:pStyle w:val="NormalWeb"/>
      </w:pPr>
      <w:r>
        <w:t>The relationship between simulated time and actual time can be set to any desired value by changing the iteration delay parameter. A minimum value of 1 mil</w:t>
      </w:r>
      <w:ins w:id="14" w:author="Schall, Joe (CDC/NIOSH/PMRD/HCSRSB)" w:date="2019-08-14T10:05:00Z">
        <w:r w:rsidR="006C0F67">
          <w:t>l</w:t>
        </w:r>
      </w:ins>
      <w:r>
        <w:t>isecond is enforced in order to prevent the MFIRE Engine from consuming excessive CPU resources. Each iteration results in a calculation cycle which represents a quantum of simulated time. The default quantum period is 15 seconds.</w:t>
      </w:r>
    </w:p>
    <w:p w:rsidR="002949C1" w:rsidRDefault="00DC3131">
      <w:pPr>
        <w:pStyle w:val="NormalWeb"/>
      </w:pPr>
      <w:r>
        <w:t xml:space="preserve">An example GUI Application </w:t>
      </w:r>
      <w:del w:id="15" w:author="Schall, Joe (CDC/NIOSH/PMRD/HCSRSB)" w:date="2019-08-14T10:05:00Z">
        <w:r w:rsidDel="006C0F67">
          <w:delText xml:space="preserve">is </w:delText>
        </w:r>
      </w:del>
      <w:ins w:id="16" w:author="Schall, Joe (CDC/NIOSH/PMRD/HCSRSB)" w:date="2019-08-14T10:05:00Z">
        <w:r w:rsidR="006C0F67">
          <w:t>has</w:t>
        </w:r>
        <w:bookmarkStart w:id="17" w:name="_GoBack"/>
        <w:bookmarkEnd w:id="17"/>
        <w:r w:rsidR="006C0F67">
          <w:t xml:space="preserve"> </w:t>
        </w:r>
      </w:ins>
      <w:r>
        <w:t>been provided with the MFIRE DLL as a reference. The example GUI has the capability of exercising all of the functional aspects of the MFIRE DLL.</w:t>
      </w:r>
    </w:p>
    <w:sectPr w:rsidR="002949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F61E4"/>
    <w:multiLevelType w:val="multilevel"/>
    <w:tmpl w:val="43D21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144E1F"/>
    <w:multiLevelType w:val="multilevel"/>
    <w:tmpl w:val="8B526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69475F"/>
    <w:multiLevelType w:val="multilevel"/>
    <w:tmpl w:val="74066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BE512C"/>
    <w:multiLevelType w:val="multilevel"/>
    <w:tmpl w:val="8EA4B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chall, Joe (CDC/NIOSH/PMRD/HCSRSB)">
    <w15:presenceInfo w15:providerId="AD" w15:userId="S-1-5-21-1207783550-2075000910-922709458-2323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131"/>
    <w:rsid w:val="002949C1"/>
    <w:rsid w:val="006C0F67"/>
    <w:rsid w:val="00DC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72946D"/>
  <w15:chartTrackingRefBased/>
  <w15:docId w15:val="{78349F3D-E4A5-4A59-9A17-BA700EACE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\\cdc.gov\private\M545\ITN2\Lihong\Fire%20project\Fire%20project%202016\MFIRE%204%20development\To%20Joe%20review\GUIOverview.htm" TargetMode="External"/><Relationship Id="rId5" Type="http://schemas.openxmlformats.org/officeDocument/2006/relationships/hyperlink" Target="file:///\\cdc.gov\private\M545\ITN2\Lihong\Fire%20project\Fire%20project%202016\MFIRE%204%20development\To%20Joe%20review\APIOverview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Overview</vt:lpstr>
    </vt:vector>
  </TitlesOfParts>
  <Company>Centers for Disease Control and Prevention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Overview</dc:title>
  <dc:subject/>
  <dc:creator>Zhou, Lihong (CDC/NIOSH/PMRD/FEB)</dc:creator>
  <cp:keywords/>
  <dc:description/>
  <cp:lastModifiedBy>Schall, Joe (CDC/NIOSH/PMRD/HCSRSB)</cp:lastModifiedBy>
  <cp:revision>4</cp:revision>
  <dcterms:created xsi:type="dcterms:W3CDTF">2019-08-12T18:31:00Z</dcterms:created>
  <dcterms:modified xsi:type="dcterms:W3CDTF">2019-08-14T14:05:00Z</dcterms:modified>
</cp:coreProperties>
</file>